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3A5C18E8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4853A0">
        <w:rPr>
          <w:b/>
          <w:i/>
          <w:noProof/>
          <w:sz w:val="28"/>
        </w:rPr>
        <w:tab/>
        <w:t>S3-2</w:t>
      </w:r>
      <w:r w:rsidR="00B66600">
        <w:rPr>
          <w:b/>
          <w:i/>
          <w:noProof/>
          <w:sz w:val="28"/>
        </w:rPr>
        <w:t>11644</w:t>
      </w:r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E9C24D6" w:rsidR="001E41F3" w:rsidRPr="003867BE" w:rsidRDefault="003867BE" w:rsidP="003867BE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9AEB922" w:rsidR="001E41F3" w:rsidRPr="00410371" w:rsidRDefault="00B66600" w:rsidP="00F542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54239">
              <w:rPr>
                <w:rFonts w:hint="eastAsia"/>
                <w:b/>
                <w:noProof/>
                <w:sz w:val="28"/>
              </w:rPr>
              <w:t>1</w:t>
            </w:r>
            <w:r w:rsidRPr="00F54239">
              <w:rPr>
                <w:b/>
                <w:noProof/>
                <w:sz w:val="28"/>
              </w:rPr>
              <w:t>089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FE60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80724FA" w:rsidR="001E41F3" w:rsidRPr="003867BE" w:rsidRDefault="000B12E5" w:rsidP="000B12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6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014C9D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3BF4636" w:rsidR="001E41F3" w:rsidRDefault="000B12E5" w:rsidP="00697FC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 w:rsidRPr="000B12E5">
              <w:t xml:space="preserve">Assign FC </w:t>
            </w:r>
            <w:r w:rsidR="00697FC7">
              <w:t>V</w:t>
            </w:r>
            <w:r w:rsidRPr="000B12E5">
              <w:t xml:space="preserve">alue for </w:t>
            </w:r>
            <w:proofErr w:type="spellStart"/>
            <w:r w:rsidRPr="000B12E5">
              <w:t>KTIPSec</w:t>
            </w:r>
            <w:proofErr w:type="spellEnd"/>
            <w:r w:rsidRPr="000B12E5">
              <w:t xml:space="preserve"> and KTNAP </w:t>
            </w:r>
            <w:r w:rsidR="00697FC7">
              <w:t>D</w:t>
            </w:r>
            <w:r w:rsidRPr="000B12E5">
              <w:t>erivation in R16</w:t>
            </w:r>
            <w:r w:rsidR="003867BE">
              <w:t xml:space="preserve"> 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78B4F0D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7E135EE" w:rsidR="001E41F3" w:rsidRDefault="0038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74816F5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12E5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C9CC1" w14:textId="6C149659" w:rsidR="000B12E5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A.22 in TS 33.501, there is no FC value for derivation of </w:t>
            </w:r>
            <w:proofErr w:type="spellStart"/>
            <w:r w:rsidRPr="007B0C8B">
              <w:t>K</w:t>
            </w:r>
            <w:r>
              <w:rPr>
                <w:vertAlign w:val="subscript"/>
              </w:rPr>
              <w:t>TIPSec</w:t>
            </w:r>
            <w:proofErr w:type="spellEnd"/>
            <w:r>
              <w:t xml:space="preserve"> and </w:t>
            </w:r>
            <w:r w:rsidRPr="007F52CE">
              <w:t>K</w:t>
            </w:r>
            <w:r>
              <w:rPr>
                <w:vertAlign w:val="subscript"/>
              </w:rPr>
              <w:t>TNAP.</w:t>
            </w:r>
          </w:p>
          <w:p w14:paraId="0F5B23EC" w14:textId="1B949E76" w:rsidR="0000773A" w:rsidRPr="0000773A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EN is added “</w:t>
            </w:r>
            <w:r w:rsidRPr="000B12E5">
              <w:rPr>
                <w:noProof/>
                <w:lang w:eastAsia="zh-CN"/>
              </w:rPr>
              <w:t>Editor's Note: The FC value needs to be specified.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4B6CC0" w:rsidR="001E41F3" w:rsidRPr="00B44176" w:rsidRDefault="000B12E5" w:rsidP="000B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EN and allocate new FC value.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9C2EE46" w:rsidR="001E41F3" w:rsidRDefault="002165DA" w:rsidP="00216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>is not complete.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A9725E4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A.22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5E547FDD" w14:textId="77777777" w:rsidR="00CA59F9" w:rsidRPr="000B12E5" w:rsidRDefault="00CA59F9">
      <w:pPr>
        <w:rPr>
          <w:noProof/>
        </w:rPr>
      </w:pPr>
    </w:p>
    <w:p w14:paraId="33E530E9" w14:textId="77777777" w:rsidR="000B12E5" w:rsidRPr="007B0C8B" w:rsidRDefault="000B12E5" w:rsidP="000B12E5">
      <w:pPr>
        <w:pStyle w:val="1"/>
      </w:pPr>
      <w:bookmarkStart w:id="4" w:name="_Toc35528774"/>
      <w:bookmarkStart w:id="5" w:name="_Toc35533535"/>
      <w:bookmarkStart w:id="6" w:name="_Toc45028916"/>
      <w:bookmarkStart w:id="7" w:name="_Toc45274581"/>
      <w:bookmarkStart w:id="8" w:name="_Toc45275168"/>
      <w:bookmarkStart w:id="9" w:name="_Toc51168426"/>
      <w:bookmarkStart w:id="10" w:name="_Toc58333423"/>
      <w:r w:rsidRPr="003B63F9">
        <w:t>A</w:t>
      </w:r>
      <w:r w:rsidRPr="00527D58">
        <w:t>.</w:t>
      </w:r>
      <w:r w:rsidRPr="003B63F9">
        <w:t>2</w:t>
      </w:r>
      <w:r>
        <w:t>2</w:t>
      </w:r>
      <w:r>
        <w:tab/>
      </w:r>
      <w:proofErr w:type="spellStart"/>
      <w:r w:rsidRPr="007B0C8B">
        <w:t>K</w:t>
      </w:r>
      <w:r>
        <w:rPr>
          <w:vertAlign w:val="subscript"/>
        </w:rPr>
        <w:t>TIPSec</w:t>
      </w:r>
      <w:proofErr w:type="spellEnd"/>
      <w:r>
        <w:t xml:space="preserve"> and </w:t>
      </w:r>
      <w:r w:rsidRPr="007F52CE">
        <w:t>K</w:t>
      </w:r>
      <w:r>
        <w:rPr>
          <w:vertAlign w:val="subscript"/>
        </w:rPr>
        <w:t>TNAP</w:t>
      </w:r>
      <w:r w:rsidRPr="007B0C8B">
        <w:t xml:space="preserve"> derivation function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7A921FE0" w14:textId="77777777" w:rsidR="000B12E5" w:rsidRPr="007B0C8B" w:rsidRDefault="000B12E5" w:rsidP="000B12E5">
      <w:r w:rsidRPr="007B0C8B">
        <w:t xml:space="preserve">When deriving a </w:t>
      </w:r>
      <w:proofErr w:type="spellStart"/>
      <w:r w:rsidRPr="00CF784B">
        <w:t>K</w:t>
      </w:r>
      <w:r w:rsidRPr="00CF784B">
        <w:rPr>
          <w:vertAlign w:val="subscript"/>
        </w:rPr>
        <w:t>TIPSec</w:t>
      </w:r>
      <w:proofErr w:type="spellEnd"/>
      <w:r w:rsidRPr="00CF784B">
        <w:t xml:space="preserve"> </w:t>
      </w:r>
      <w:r>
        <w:t>from K</w:t>
      </w:r>
      <w:r>
        <w:rPr>
          <w:vertAlign w:val="subscript"/>
        </w:rPr>
        <w:t>TNGF</w:t>
      </w:r>
      <w:r>
        <w:t xml:space="preserve"> </w:t>
      </w:r>
      <w:r w:rsidRPr="00CF784B">
        <w:t xml:space="preserve">and </w:t>
      </w:r>
      <w:r>
        <w:t xml:space="preserve">when deriving a </w:t>
      </w:r>
      <w:r w:rsidRPr="00CF784B">
        <w:t>K</w:t>
      </w:r>
      <w:r w:rsidRPr="00CF784B">
        <w:rPr>
          <w:vertAlign w:val="subscript"/>
        </w:rPr>
        <w:t>TNAP</w:t>
      </w:r>
      <w:r w:rsidRPr="00CF784B">
        <w:t xml:space="preserve"> </w:t>
      </w:r>
      <w:r>
        <w:t xml:space="preserve">from </w:t>
      </w:r>
      <w:r w:rsidRPr="007B0C8B">
        <w:t>K</w:t>
      </w:r>
      <w:r>
        <w:rPr>
          <w:vertAlign w:val="subscript"/>
        </w:rPr>
        <w:t>TNGF</w:t>
      </w:r>
      <w:r w:rsidRPr="007B0C8B">
        <w:t xml:space="preserve"> the following parameters shall be used to form the input S to the KDF. </w:t>
      </w:r>
    </w:p>
    <w:p w14:paraId="52DDCE48" w14:textId="599C46E2" w:rsidR="000B12E5" w:rsidRPr="007B0C8B" w:rsidRDefault="000B12E5" w:rsidP="000B12E5">
      <w:pPr>
        <w:pStyle w:val="B1"/>
      </w:pPr>
      <w:r w:rsidRPr="007B0C8B">
        <w:t>-</w:t>
      </w:r>
      <w:r w:rsidRPr="007B0C8B">
        <w:tab/>
        <w:t xml:space="preserve">FC = </w:t>
      </w:r>
      <w:del w:id="11" w:author="Huli" w:date="2021-04-22T14:40:00Z">
        <w:r w:rsidRPr="00C21E8A" w:rsidDel="000B12E5">
          <w:delText>TBD</w:delText>
        </w:r>
      </w:del>
      <w:ins w:id="12" w:author="Huli" w:date="2021-04-22T14:40:00Z">
        <w:r>
          <w:t>0x</w:t>
        </w:r>
      </w:ins>
      <w:ins w:id="13" w:author="Huli" w:date="2021-04-22T14:41:00Z">
        <w:r>
          <w:t>84</w:t>
        </w:r>
      </w:ins>
    </w:p>
    <w:p w14:paraId="223F8E61" w14:textId="77777777" w:rsidR="000B12E5" w:rsidRDefault="000B12E5" w:rsidP="000B12E5">
      <w:pPr>
        <w:pStyle w:val="B1"/>
      </w:pPr>
      <w:r w:rsidRPr="007B0C8B">
        <w:t>-</w:t>
      </w:r>
      <w:r w:rsidRPr="007B0C8B">
        <w:tab/>
      </w:r>
      <w:r>
        <w:t>P0 = Usage type distinguisher</w:t>
      </w:r>
    </w:p>
    <w:p w14:paraId="7B45DA21" w14:textId="77777777" w:rsidR="000B12E5" w:rsidRDefault="000B12E5" w:rsidP="000B12E5">
      <w:pPr>
        <w:pStyle w:val="B1"/>
      </w:pPr>
      <w:r>
        <w:t>-</w:t>
      </w:r>
      <w:r>
        <w:tab/>
        <w:t>L0 = length of Usage type distinguisher (i.e. 0x00 0x01)</w:t>
      </w:r>
    </w:p>
    <w:p w14:paraId="41CE1B59" w14:textId="082F76A4" w:rsidR="000B12E5" w:rsidDel="000B12E5" w:rsidRDefault="000B12E5" w:rsidP="000B12E5">
      <w:pPr>
        <w:pStyle w:val="EditorsNote"/>
        <w:rPr>
          <w:del w:id="14" w:author="Huli" w:date="2021-04-22T14:40:00Z"/>
        </w:rPr>
      </w:pPr>
      <w:del w:id="15" w:author="Huli" w:date="2021-04-22T14:40:00Z">
        <w:r w:rsidDel="000B12E5">
          <w:delText>Editor's Note: The FC value needs to be specified.</w:delText>
        </w:r>
      </w:del>
    </w:p>
    <w:p w14:paraId="1AFC0CD0" w14:textId="77777777" w:rsidR="000B12E5" w:rsidRDefault="000B12E5" w:rsidP="000B12E5">
      <w:r>
        <w:t>The values for the Usage type distinguisher are defined in table A.22-1. The values 0x00 and 0x03 to 0xf0 are reserved for future use, and the values 0xf1 to 0xff are reserved for private use.</w:t>
      </w:r>
    </w:p>
    <w:p w14:paraId="5284351E" w14:textId="77777777" w:rsidR="000B12E5" w:rsidRDefault="000B12E5" w:rsidP="000B12E5">
      <w:r>
        <w:t xml:space="preserve">The Usage type distinguisher shall be set to the value for </w:t>
      </w:r>
      <w:proofErr w:type="spellStart"/>
      <w:r>
        <w:t>IPSec</w:t>
      </w:r>
      <w:proofErr w:type="spellEnd"/>
      <w:r>
        <w:t xml:space="preserve"> (0x01) when deriving </w:t>
      </w:r>
      <w:proofErr w:type="spellStart"/>
      <w:r>
        <w:t>K</w:t>
      </w:r>
      <w:r w:rsidRPr="003D16F3">
        <w:rPr>
          <w:vertAlign w:val="subscript"/>
        </w:rPr>
        <w:t>TIPSec</w:t>
      </w:r>
      <w:proofErr w:type="spellEnd"/>
      <w:r>
        <w:t>. The Usage type distinguisher shall be set to the value for TNAP (0x02) when deriving</w:t>
      </w:r>
      <w:r w:rsidRPr="0075189E">
        <w:t xml:space="preserve"> </w:t>
      </w:r>
      <w:r>
        <w:t>K</w:t>
      </w:r>
      <w:r>
        <w:rPr>
          <w:vertAlign w:val="subscript"/>
        </w:rPr>
        <w:t>TNAP</w:t>
      </w:r>
      <w:r>
        <w:t xml:space="preserve">.  </w:t>
      </w:r>
    </w:p>
    <w:p w14:paraId="34F6AA86" w14:textId="77777777" w:rsidR="000B12E5" w:rsidRDefault="000B12E5" w:rsidP="000B12E5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>
        <w:rPr>
          <w:vertAlign w:val="subscript"/>
        </w:rPr>
        <w:t>TNGF</w:t>
      </w:r>
      <w:r w:rsidRPr="009F1DC9">
        <w:t xml:space="preserve"> </w:t>
      </w:r>
      <w:r>
        <w:t>or K</w:t>
      </w:r>
      <w:r w:rsidRPr="00E8773B">
        <w:rPr>
          <w:vertAlign w:val="subscript"/>
        </w:rPr>
        <w:t>TWIF</w:t>
      </w:r>
      <w:r w:rsidRPr="007B0C8B">
        <w:t>.</w:t>
      </w:r>
    </w:p>
    <w:p w14:paraId="75F89C5C" w14:textId="77777777" w:rsidR="000B12E5" w:rsidRPr="00E3282B" w:rsidRDefault="000B12E5" w:rsidP="000B12E5">
      <w:pPr>
        <w:pStyle w:val="TH"/>
      </w:pPr>
      <w:r w:rsidRPr="00B80D1D">
        <w:t>Table A.</w:t>
      </w:r>
      <w:r>
        <w:t>22</w:t>
      </w:r>
      <w:r w:rsidRPr="00B80D1D">
        <w:t xml:space="preserve">-1: </w:t>
      </w:r>
      <w:r>
        <w:t>Usage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0B12E5" w:rsidRPr="00896493" w14:paraId="30622F87" w14:textId="77777777" w:rsidTr="004E5C6A">
        <w:tc>
          <w:tcPr>
            <w:tcW w:w="2569" w:type="dxa"/>
            <w:shd w:val="clear" w:color="auto" w:fill="auto"/>
          </w:tcPr>
          <w:p w14:paraId="5D9372C7" w14:textId="77777777" w:rsidR="000B12E5" w:rsidRPr="00896493" w:rsidRDefault="000B12E5" w:rsidP="004E5C6A">
            <w:pPr>
              <w:pStyle w:val="TAH"/>
            </w:pPr>
            <w:r w:rsidRPr="00896493">
              <w:t>Usage type distinguisher</w:t>
            </w:r>
          </w:p>
        </w:tc>
        <w:tc>
          <w:tcPr>
            <w:tcW w:w="1967" w:type="dxa"/>
            <w:shd w:val="clear" w:color="auto" w:fill="auto"/>
          </w:tcPr>
          <w:p w14:paraId="7CA711C8" w14:textId="77777777" w:rsidR="000B12E5" w:rsidRPr="00896493" w:rsidRDefault="000B12E5" w:rsidP="004E5C6A">
            <w:pPr>
              <w:pStyle w:val="TAH"/>
            </w:pPr>
            <w:r w:rsidRPr="00896493">
              <w:t>Value</w:t>
            </w:r>
          </w:p>
        </w:tc>
      </w:tr>
      <w:tr w:rsidR="000B12E5" w:rsidRPr="00896493" w14:paraId="2374430E" w14:textId="77777777" w:rsidTr="004E5C6A">
        <w:tc>
          <w:tcPr>
            <w:tcW w:w="2569" w:type="dxa"/>
            <w:shd w:val="clear" w:color="auto" w:fill="auto"/>
          </w:tcPr>
          <w:p w14:paraId="41C609E9" w14:textId="77777777" w:rsidR="000B12E5" w:rsidRPr="00896493" w:rsidRDefault="000B12E5" w:rsidP="004E5C6A">
            <w:pPr>
              <w:pStyle w:val="TAL"/>
            </w:pPr>
            <w:proofErr w:type="spellStart"/>
            <w:r w:rsidRPr="00896493">
              <w:t>IPSec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14:paraId="65770E80" w14:textId="77777777" w:rsidR="000B12E5" w:rsidRPr="00896493" w:rsidRDefault="000B12E5" w:rsidP="004E5C6A">
            <w:pPr>
              <w:pStyle w:val="TAL"/>
            </w:pPr>
            <w:r w:rsidRPr="00896493">
              <w:t>0x01</w:t>
            </w:r>
          </w:p>
        </w:tc>
      </w:tr>
      <w:tr w:rsidR="000B12E5" w:rsidRPr="00896493" w14:paraId="24EC4EA8" w14:textId="77777777" w:rsidTr="004E5C6A">
        <w:tc>
          <w:tcPr>
            <w:tcW w:w="2569" w:type="dxa"/>
            <w:shd w:val="clear" w:color="auto" w:fill="auto"/>
          </w:tcPr>
          <w:p w14:paraId="3E3D41E8" w14:textId="77777777" w:rsidR="000B12E5" w:rsidRPr="00896493" w:rsidRDefault="000B12E5" w:rsidP="004E5C6A">
            <w:pPr>
              <w:pStyle w:val="TAL"/>
            </w:pPr>
            <w:r w:rsidRPr="00896493">
              <w:t>TNAP</w:t>
            </w:r>
          </w:p>
        </w:tc>
        <w:tc>
          <w:tcPr>
            <w:tcW w:w="1967" w:type="dxa"/>
            <w:shd w:val="clear" w:color="auto" w:fill="auto"/>
          </w:tcPr>
          <w:p w14:paraId="4F16489B" w14:textId="77777777" w:rsidR="000B12E5" w:rsidRPr="00896493" w:rsidRDefault="000B12E5" w:rsidP="004E5C6A">
            <w:pPr>
              <w:pStyle w:val="TAL"/>
            </w:pPr>
            <w:r w:rsidRPr="00896493">
              <w:t>0x02</w:t>
            </w:r>
          </w:p>
        </w:tc>
      </w:tr>
    </w:tbl>
    <w:p w14:paraId="19F67E84" w14:textId="09C359FD" w:rsidR="00CA59F9" w:rsidRDefault="00CA59F9" w:rsidP="00CA59F9">
      <w:pPr>
        <w:jc w:val="center"/>
        <w:rPr>
          <w:noProof/>
        </w:rPr>
      </w:pPr>
    </w:p>
    <w:p w14:paraId="4555D093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sectPr w:rsidR="000B12E5" w:rsidRPr="005C41C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BF8A2" w14:textId="77777777" w:rsidR="00A66395" w:rsidRDefault="00A66395">
      <w:r>
        <w:separator/>
      </w:r>
    </w:p>
  </w:endnote>
  <w:endnote w:type="continuationSeparator" w:id="0">
    <w:p w14:paraId="20B42E6C" w14:textId="77777777" w:rsidR="00A66395" w:rsidRDefault="00A6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CEC7D" w14:textId="77777777" w:rsidR="00A66395" w:rsidRDefault="00A66395">
      <w:r>
        <w:separator/>
      </w:r>
    </w:p>
  </w:footnote>
  <w:footnote w:type="continuationSeparator" w:id="0">
    <w:p w14:paraId="63DE0ED3" w14:textId="77777777" w:rsidR="00A66395" w:rsidRDefault="00A6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87C6D"/>
    <w:rsid w:val="000A6394"/>
    <w:rsid w:val="000B12E5"/>
    <w:rsid w:val="000B7FED"/>
    <w:rsid w:val="000C038A"/>
    <w:rsid w:val="000C6598"/>
    <w:rsid w:val="00116A9B"/>
    <w:rsid w:val="00145D43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92D74"/>
    <w:rsid w:val="005D389A"/>
    <w:rsid w:val="005E2C44"/>
    <w:rsid w:val="006025CC"/>
    <w:rsid w:val="00621188"/>
    <w:rsid w:val="006257ED"/>
    <w:rsid w:val="0062621C"/>
    <w:rsid w:val="00683EB1"/>
    <w:rsid w:val="00695808"/>
    <w:rsid w:val="00697FC7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7A8"/>
    <w:rsid w:val="007B512A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A11D97"/>
    <w:rsid w:val="00A246B6"/>
    <w:rsid w:val="00A47E70"/>
    <w:rsid w:val="00A50CF0"/>
    <w:rsid w:val="00A6322D"/>
    <w:rsid w:val="00A66395"/>
    <w:rsid w:val="00A7671C"/>
    <w:rsid w:val="00A91A08"/>
    <w:rsid w:val="00AA11C3"/>
    <w:rsid w:val="00AA2CBC"/>
    <w:rsid w:val="00AB6AD4"/>
    <w:rsid w:val="00AC5820"/>
    <w:rsid w:val="00AD1CD8"/>
    <w:rsid w:val="00AE44F6"/>
    <w:rsid w:val="00B2023E"/>
    <w:rsid w:val="00B258BB"/>
    <w:rsid w:val="00B43EC5"/>
    <w:rsid w:val="00B44176"/>
    <w:rsid w:val="00B62AC8"/>
    <w:rsid w:val="00B64E9F"/>
    <w:rsid w:val="00B66269"/>
    <w:rsid w:val="00B66600"/>
    <w:rsid w:val="00B67B97"/>
    <w:rsid w:val="00B968C8"/>
    <w:rsid w:val="00BA3EC5"/>
    <w:rsid w:val="00BA51D9"/>
    <w:rsid w:val="00BB2B69"/>
    <w:rsid w:val="00BB5DF5"/>
    <w:rsid w:val="00BB5DFC"/>
    <w:rsid w:val="00BD1D17"/>
    <w:rsid w:val="00BD279D"/>
    <w:rsid w:val="00BD6BB8"/>
    <w:rsid w:val="00BD7FC2"/>
    <w:rsid w:val="00C035A6"/>
    <w:rsid w:val="00C21D0A"/>
    <w:rsid w:val="00C21E81"/>
    <w:rsid w:val="00C46446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D2201"/>
    <w:rsid w:val="00DE0A57"/>
    <w:rsid w:val="00DE34CF"/>
    <w:rsid w:val="00E13F3D"/>
    <w:rsid w:val="00E34898"/>
    <w:rsid w:val="00E64407"/>
    <w:rsid w:val="00EB09B7"/>
    <w:rsid w:val="00ED79CB"/>
    <w:rsid w:val="00EE7D7C"/>
    <w:rsid w:val="00F137D6"/>
    <w:rsid w:val="00F25D98"/>
    <w:rsid w:val="00F300FB"/>
    <w:rsid w:val="00F54239"/>
    <w:rsid w:val="00F832B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A4EF-412F-46C4-8F18-8B68543C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2019-09-26T14:15:00Z</dcterms:created>
  <dcterms:modified xsi:type="dcterms:W3CDTF">2021-05-10T09:42:00Z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1618714316</vt:lpwstr>
  </property>
  <property fmtid="{D5CDD505-2E9C-101B-9397-08002B2CF9AE}" pid="27" name="_2015_ms_pID_7253432">
    <vt:lpwstr>iCxgDhnIjN8oa3vsbnvgXS8=</vt:lpwstr>
  </property>
</Properties>
</file>